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2C6" w:rsidRDefault="009D72C6" w:rsidP="009D72C6">
      <w:pPr>
        <w:jc w:val="both"/>
        <w:rPr>
          <w:rFonts w:ascii="Arial" w:hAnsi="Arial" w:cs="Arial"/>
          <w:sz w:val="20"/>
          <w:u w:val="single"/>
        </w:rPr>
      </w:pPr>
    </w:p>
    <w:p w:rsidR="00886912" w:rsidRPr="00886912" w:rsidRDefault="00B05976" w:rsidP="0088691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5673090</wp:posOffset>
                </wp:positionH>
                <wp:positionV relativeFrom="paragraph">
                  <wp:posOffset>98425</wp:posOffset>
                </wp:positionV>
                <wp:extent cx="714375" cy="1813560"/>
                <wp:effectExtent l="0" t="3175" r="3810" b="254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18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/>
                          <w:p w:rsidR="00886912" w:rsidRDefault="00886912" w:rsidP="00886912">
                            <w:r>
                              <w:t>(N)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446.7pt;margin-top:7.75pt;width:56.25pt;height:14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" filled="f" stroked="f">
                <v:textbox>
                  <w:txbxContent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/>
                    <w:p w:rsidR="00886912" w:rsidRDefault="00886912" w:rsidP="00886912">
                      <w: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  <w:r w:rsidR="00886912" w:rsidRPr="00886912">
        <w:rPr>
          <w:rFonts w:ascii="Arial" w:hAnsi="Arial" w:cs="Arial"/>
          <w:sz w:val="20"/>
          <w:u w:val="single"/>
        </w:rPr>
        <w:t>SERVICE CHARGES</w:t>
      </w:r>
      <w:r w:rsidR="00886912" w:rsidRPr="00886912">
        <w:rPr>
          <w:rFonts w:ascii="Arial" w:hAnsi="Arial" w:cs="Arial"/>
          <w:sz w:val="20"/>
        </w:rPr>
        <w:t>:  (Continued)</w:t>
      </w:r>
    </w:p>
    <w:p w:rsidR="00886912" w:rsidRPr="00886912" w:rsidRDefault="00886912" w:rsidP="00886912">
      <w:pPr>
        <w:jc w:val="both"/>
        <w:rPr>
          <w:rFonts w:ascii="Arial" w:hAnsi="Arial" w:cs="Arial"/>
          <w:sz w:val="2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  <w:tblPrChange w:id="0" w:author="EisslerA" w:date="2015-03-27T08:26:00Z">
          <w:tblPr>
            <w:tblW w:w="0" w:type="auto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708"/>
        <w:gridCol w:w="1213"/>
        <w:gridCol w:w="5520"/>
        <w:gridCol w:w="1920"/>
        <w:tblGridChange w:id="1">
          <w:tblGrid>
            <w:gridCol w:w="708"/>
            <w:gridCol w:w="840"/>
            <w:gridCol w:w="5520"/>
            <w:gridCol w:w="1920"/>
          </w:tblGrid>
        </w:tblGridChange>
      </w:tblGrid>
      <w:tr w:rsidR="00886912" w:rsidRPr="00886912" w:rsidTr="006B4937">
        <w:tc>
          <w:tcPr>
            <w:tcW w:w="708" w:type="dxa"/>
            <w:tcPrChange w:id="2" w:author="EisslerA" w:date="2015-03-27T08:26:00Z">
              <w:tcPr>
                <w:tcW w:w="708" w:type="dxa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Rule No.</w:t>
            </w:r>
          </w:p>
        </w:tc>
        <w:tc>
          <w:tcPr>
            <w:tcW w:w="1213" w:type="dxa"/>
            <w:tcPrChange w:id="3" w:author="EisslerA" w:date="2015-03-27T08:26:00Z">
              <w:tcPr>
                <w:tcW w:w="840" w:type="dxa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Sheet No.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5520" w:type="dxa"/>
            <w:vAlign w:val="bottom"/>
            <w:tcPrChange w:id="4" w:author="EisslerA" w:date="2015-03-27T08:26:00Z">
              <w:tcPr>
                <w:tcW w:w="5520" w:type="dxa"/>
                <w:vAlign w:val="bottom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Description</w:t>
            </w:r>
          </w:p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vAlign w:val="bottom"/>
            <w:tcPrChange w:id="5" w:author="EisslerA" w:date="2015-03-27T08:26:00Z">
              <w:tcPr>
                <w:tcW w:w="1920" w:type="dxa"/>
                <w:vAlign w:val="bottom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Charge</w:t>
            </w:r>
          </w:p>
          <w:p w:rsidR="00886912" w:rsidRPr="00886912" w:rsidRDefault="00B05976" w:rsidP="004E1EAB">
            <w:pPr>
              <w:jc w:val="center"/>
              <w:rPr>
                <w:rFonts w:ascii="Arial" w:hAnsi="Arial" w:cs="Arial"/>
                <w:sz w:val="20"/>
                <w:u w:val="single"/>
              </w:rPr>
            </w:pPr>
            <w:r>
              <w:rPr>
                <w:rFonts w:ascii="Arial" w:hAnsi="Arial" w:cs="Arial"/>
                <w:noProof/>
                <w:sz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93506" wp14:editId="6473EDD6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44450</wp:posOffset>
                      </wp:positionV>
                      <wp:extent cx="457200" cy="2065655"/>
                      <wp:effectExtent l="1905" t="0" r="0" b="4445"/>
                      <wp:wrapNone/>
                      <wp:docPr id="5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065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</w:rPr>
                                  </w:pPr>
                                </w:p>
                                <w:p w:rsidR="00886912" w:rsidRDefault="00886912" w:rsidP="00886912">
                                  <w:pPr>
                                    <w:rPr>
                                      <w:rFonts w:cs="Courier New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96.9pt;margin-top:3.5pt;width:36pt;height:1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6rgtgIAAMA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" filled="f" stroked="f">
                      <v:textbox>
                        <w:txbxContent>
                          <w:p w:rsidR="00886912" w:rsidRDefault="00886912" w:rsidP="00886912">
                            <w:pPr>
                              <w:rPr>
                                <w:rFonts w:cs="Courier New"/>
                              </w:rPr>
                            </w:pPr>
                          </w:p>
                          <w:p w:rsidR="00886912" w:rsidRDefault="00886912" w:rsidP="00886912">
                            <w:pPr>
                              <w:rPr>
                                <w:rFonts w:cs="Courier New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4937" w:rsidRPr="00886912" w:rsidTr="006B4937">
        <w:trPr>
          <w:ins w:id="6" w:author="EisslerA" w:date="2015-03-27T08:25:00Z"/>
        </w:trPr>
        <w:tc>
          <w:tcPr>
            <w:tcW w:w="708" w:type="dxa"/>
            <w:tcPrChange w:id="7" w:author="EisslerA" w:date="2015-03-27T08:26:00Z">
              <w:tcPr>
                <w:tcW w:w="708" w:type="dxa"/>
              </w:tcPr>
            </w:tcPrChange>
          </w:tcPr>
          <w:p w:rsidR="006B4937" w:rsidRPr="00886912" w:rsidRDefault="006B4937" w:rsidP="00E51D13">
            <w:pPr>
              <w:jc w:val="center"/>
              <w:rPr>
                <w:ins w:id="8" w:author="EisslerA" w:date="2015-03-27T08:25:00Z"/>
                <w:rFonts w:ascii="Arial" w:hAnsi="Arial" w:cs="Arial"/>
                <w:sz w:val="20"/>
              </w:rPr>
            </w:pPr>
            <w:ins w:id="9" w:author="EisslerA" w:date="2015-03-27T08:25:00Z">
              <w:r w:rsidRPr="006B7E5A">
                <w:rPr>
                  <w:rFonts w:ascii="Arial" w:hAnsi="Arial" w:cs="Arial"/>
                  <w:sz w:val="20"/>
                </w:rPr>
                <w:t>14</w:t>
              </w:r>
            </w:ins>
          </w:p>
        </w:tc>
        <w:tc>
          <w:tcPr>
            <w:tcW w:w="1213" w:type="dxa"/>
            <w:tcPrChange w:id="10" w:author="EisslerA" w:date="2015-03-27T08:26:00Z">
              <w:tcPr>
                <w:tcW w:w="840" w:type="dxa"/>
              </w:tcPr>
            </w:tcPrChange>
          </w:tcPr>
          <w:p w:rsidR="006B4937" w:rsidRDefault="006B4937" w:rsidP="00E51D13">
            <w:pPr>
              <w:jc w:val="center"/>
              <w:rPr>
                <w:ins w:id="11" w:author="EisslerA" w:date="2015-03-27T08:25:00Z"/>
                <w:rFonts w:ascii="Arial" w:hAnsi="Arial" w:cs="Arial"/>
                <w:sz w:val="20"/>
              </w:rPr>
            </w:pPr>
            <w:ins w:id="12" w:author="EisslerA" w:date="2015-03-27T08:25:00Z">
              <w:r w:rsidRPr="006B7E5A">
                <w:rPr>
                  <w:rFonts w:ascii="Arial" w:hAnsi="Arial" w:cs="Arial"/>
                  <w:sz w:val="20"/>
                </w:rPr>
                <w:t>R14-11</w:t>
              </w:r>
            </w:ins>
          </w:p>
        </w:tc>
        <w:tc>
          <w:tcPr>
            <w:tcW w:w="5520" w:type="dxa"/>
            <w:tcPrChange w:id="13" w:author="EisslerA" w:date="2015-03-27T08:26:00Z">
              <w:tcPr>
                <w:tcW w:w="5520" w:type="dxa"/>
              </w:tcPr>
            </w:tcPrChange>
          </w:tcPr>
          <w:p w:rsidR="006B4937" w:rsidRPr="006B7E5A" w:rsidRDefault="006B4937" w:rsidP="00E51D13">
            <w:pPr>
              <w:ind w:left="132"/>
              <w:rPr>
                <w:ins w:id="14" w:author="EisslerA" w:date="2015-03-27T08:25:00Z"/>
                <w:rFonts w:ascii="Arial" w:hAnsi="Arial" w:cs="Arial"/>
                <w:sz w:val="20"/>
                <w:u w:val="single"/>
              </w:rPr>
            </w:pPr>
            <w:ins w:id="15" w:author="EisslerA" w:date="2015-03-27T08:25:00Z">
              <w:r w:rsidRPr="006B7E5A">
                <w:rPr>
                  <w:rFonts w:ascii="Arial" w:hAnsi="Arial" w:cs="Arial"/>
                  <w:sz w:val="20"/>
                  <w:u w:val="single"/>
                </w:rPr>
                <w:t>Temporary Service Charge:</w:t>
              </w:r>
            </w:ins>
          </w:p>
          <w:p w:rsidR="006B4937" w:rsidRPr="00886912" w:rsidRDefault="006B4937" w:rsidP="00E51D13">
            <w:pPr>
              <w:ind w:left="132"/>
              <w:rPr>
                <w:ins w:id="16" w:author="EisslerA" w:date="2015-03-27T08:25:00Z"/>
                <w:rFonts w:ascii="Arial" w:hAnsi="Arial" w:cs="Arial"/>
                <w:sz w:val="20"/>
                <w:u w:val="single"/>
              </w:rPr>
            </w:pPr>
            <w:ins w:id="17" w:author="EisslerA" w:date="2015-03-27T08:25:00Z">
              <w:r w:rsidRPr="006B7E5A">
                <w:rPr>
                  <w:rFonts w:ascii="Arial" w:hAnsi="Arial" w:cs="Arial"/>
                  <w:sz w:val="20"/>
                </w:rPr>
                <w:t>Service Drop and Meter only</w:t>
              </w:r>
            </w:ins>
          </w:p>
        </w:tc>
        <w:tc>
          <w:tcPr>
            <w:tcW w:w="1920" w:type="dxa"/>
            <w:tcPrChange w:id="18" w:author="EisslerA" w:date="2015-03-27T08:26:00Z">
              <w:tcPr>
                <w:tcW w:w="1920" w:type="dxa"/>
              </w:tcPr>
            </w:tcPrChange>
          </w:tcPr>
          <w:p w:rsidR="006B4937" w:rsidRPr="006B7E5A" w:rsidRDefault="006B4937" w:rsidP="00E51D13">
            <w:pPr>
              <w:jc w:val="right"/>
              <w:rPr>
                <w:ins w:id="19" w:author="EisslerA" w:date="2015-03-27T08:25:00Z"/>
                <w:rFonts w:ascii="Arial" w:hAnsi="Arial" w:cs="Arial"/>
                <w:sz w:val="20"/>
              </w:rPr>
            </w:pPr>
            <w:ins w:id="20" w:author="EisslerA" w:date="2015-03-27T08:25:00Z">
              <w:r w:rsidRPr="006B7E5A">
                <w:rPr>
                  <w:rFonts w:ascii="Arial" w:hAnsi="Arial" w:cs="Arial"/>
                  <w:sz w:val="20"/>
                </w:rPr>
                <w:t>Single phase</w:t>
              </w:r>
            </w:ins>
          </w:p>
          <w:p w:rsidR="006B4937" w:rsidRPr="006B7E5A" w:rsidRDefault="006B4937" w:rsidP="00E51D13">
            <w:pPr>
              <w:jc w:val="right"/>
              <w:rPr>
                <w:ins w:id="21" w:author="EisslerA" w:date="2015-03-27T08:25:00Z"/>
                <w:rFonts w:ascii="Arial" w:hAnsi="Arial" w:cs="Arial"/>
                <w:sz w:val="20"/>
              </w:rPr>
            </w:pPr>
            <w:ins w:id="22" w:author="EisslerA" w:date="2015-03-27T08:25:00Z">
              <w:r w:rsidRPr="006B7E5A">
                <w:rPr>
                  <w:rFonts w:ascii="Arial" w:hAnsi="Arial" w:cs="Arial"/>
                  <w:sz w:val="20"/>
                </w:rPr>
                <w:t>$85.00</w:t>
              </w:r>
            </w:ins>
          </w:p>
          <w:p w:rsidR="006B4937" w:rsidRPr="00886912" w:rsidRDefault="006B4937" w:rsidP="00E51D13">
            <w:pPr>
              <w:jc w:val="right"/>
              <w:rPr>
                <w:ins w:id="23" w:author="EisslerA" w:date="2015-03-27T08:25:00Z"/>
                <w:rFonts w:ascii="Arial" w:hAnsi="Arial" w:cs="Arial"/>
                <w:sz w:val="20"/>
              </w:rPr>
            </w:pPr>
            <w:ins w:id="24" w:author="EisslerA" w:date="2015-03-27T08:25:00Z">
              <w:r w:rsidRPr="006B7E5A">
                <w:rPr>
                  <w:rFonts w:ascii="Arial" w:hAnsi="Arial" w:cs="Arial"/>
                  <w:sz w:val="20"/>
                </w:rPr>
                <w:t>Three Phase $115.00</w:t>
              </w:r>
            </w:ins>
          </w:p>
        </w:tc>
      </w:tr>
      <w:tr w:rsidR="006B4937" w:rsidRPr="00886912" w:rsidTr="006B4937">
        <w:trPr>
          <w:ins w:id="25" w:author="EisslerA" w:date="2015-03-27T08:25:00Z"/>
        </w:trPr>
        <w:tc>
          <w:tcPr>
            <w:tcW w:w="708" w:type="dxa"/>
            <w:tcPrChange w:id="26" w:author="EisslerA" w:date="2015-03-27T08:26:00Z">
              <w:tcPr>
                <w:tcW w:w="708" w:type="dxa"/>
              </w:tcPr>
            </w:tcPrChange>
          </w:tcPr>
          <w:p w:rsidR="006B4937" w:rsidRPr="00886912" w:rsidRDefault="006B4937" w:rsidP="00E51D13">
            <w:pPr>
              <w:jc w:val="center"/>
              <w:rPr>
                <w:ins w:id="27" w:author="EisslerA" w:date="2015-03-27T08:25:00Z"/>
                <w:rFonts w:ascii="Arial" w:hAnsi="Arial" w:cs="Arial"/>
                <w:sz w:val="20"/>
              </w:rPr>
            </w:pPr>
            <w:ins w:id="28" w:author="EisslerA" w:date="2015-03-27T08:25:00Z">
              <w:r w:rsidRPr="006B7E5A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213" w:type="dxa"/>
            <w:tcPrChange w:id="29" w:author="EisslerA" w:date="2015-03-27T08:26:00Z">
              <w:tcPr>
                <w:tcW w:w="840" w:type="dxa"/>
              </w:tcPr>
            </w:tcPrChange>
          </w:tcPr>
          <w:p w:rsidR="006B4937" w:rsidRDefault="006B4937" w:rsidP="00E51D13">
            <w:pPr>
              <w:jc w:val="center"/>
              <w:rPr>
                <w:ins w:id="30" w:author="EisslerA" w:date="2015-03-27T08:25:00Z"/>
                <w:rFonts w:ascii="Arial" w:hAnsi="Arial" w:cs="Arial"/>
                <w:sz w:val="20"/>
              </w:rPr>
            </w:pPr>
            <w:ins w:id="31" w:author="EisslerA" w:date="2015-03-27T08:25:00Z">
              <w:r w:rsidRPr="006B7E5A">
                <w:rPr>
                  <w:rFonts w:ascii="Arial" w:hAnsi="Arial" w:cs="Arial"/>
                  <w:sz w:val="20"/>
                </w:rPr>
                <w:t>R25.1</w:t>
              </w:r>
            </w:ins>
          </w:p>
        </w:tc>
        <w:tc>
          <w:tcPr>
            <w:tcW w:w="5520" w:type="dxa"/>
            <w:tcPrChange w:id="32" w:author="EisslerA" w:date="2015-03-27T08:26:00Z">
              <w:tcPr>
                <w:tcW w:w="5520" w:type="dxa"/>
              </w:tcPr>
            </w:tcPrChange>
          </w:tcPr>
          <w:p w:rsidR="006B4937" w:rsidRPr="00E51D13" w:rsidRDefault="006B4937" w:rsidP="00E51D13">
            <w:pPr>
              <w:ind w:left="132"/>
              <w:rPr>
                <w:ins w:id="33" w:author="EisslerA" w:date="2015-03-27T08:25:00Z"/>
                <w:rFonts w:ascii="Arial" w:hAnsi="Arial" w:cs="Arial"/>
                <w:sz w:val="20"/>
                <w:u w:val="single"/>
              </w:rPr>
            </w:pPr>
            <w:ins w:id="34" w:author="EisslerA" w:date="2015-03-27T08:25:00Z">
              <w:r w:rsidRPr="00E51D13">
                <w:rPr>
                  <w:rFonts w:ascii="Arial" w:hAnsi="Arial" w:cs="Arial"/>
                  <w:sz w:val="20"/>
                  <w:u w:val="single"/>
                </w:rPr>
                <w:t>Customer Guarantee Credit 1:</w:t>
              </w:r>
            </w:ins>
          </w:p>
          <w:p w:rsidR="006B4937" w:rsidRPr="006B7E5A" w:rsidRDefault="006B4937" w:rsidP="00E51D13">
            <w:pPr>
              <w:ind w:left="132"/>
              <w:rPr>
                <w:ins w:id="35" w:author="EisslerA" w:date="2015-03-27T08:25:00Z"/>
                <w:rFonts w:ascii="Arial" w:hAnsi="Arial" w:cs="Arial"/>
                <w:sz w:val="20"/>
              </w:rPr>
            </w:pPr>
            <w:ins w:id="36" w:author="EisslerA" w:date="2015-03-27T08:25:00Z">
              <w:r w:rsidRPr="006B7E5A">
                <w:rPr>
                  <w:rFonts w:ascii="Arial" w:hAnsi="Arial" w:cs="Arial"/>
                  <w:sz w:val="20"/>
                </w:rPr>
                <w:t>Restoring Supply After an Outage</w:t>
              </w:r>
            </w:ins>
          </w:p>
          <w:p w:rsidR="006B4937" w:rsidRPr="006B7E5A" w:rsidRDefault="006B4937" w:rsidP="00E51D13">
            <w:pPr>
              <w:ind w:left="732"/>
              <w:rPr>
                <w:ins w:id="37" w:author="EisslerA" w:date="2015-03-27T08:25:00Z"/>
                <w:rFonts w:ascii="Arial" w:hAnsi="Arial" w:cs="Arial"/>
                <w:sz w:val="20"/>
              </w:rPr>
            </w:pPr>
            <w:ins w:id="38" w:author="EisslerA" w:date="2015-03-27T08:25:00Z">
              <w:r w:rsidRPr="006B7E5A">
                <w:rPr>
                  <w:rFonts w:ascii="Arial" w:hAnsi="Arial" w:cs="Arial"/>
                  <w:sz w:val="20"/>
                </w:rPr>
                <w:t>For each additional 12 hours</w:t>
              </w:r>
            </w:ins>
          </w:p>
          <w:p w:rsidR="006B4937" w:rsidRPr="00886912" w:rsidRDefault="006B4937" w:rsidP="00E51D13">
            <w:pPr>
              <w:ind w:left="132"/>
              <w:rPr>
                <w:ins w:id="39" w:author="EisslerA" w:date="2015-03-27T08:25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40" w:author="EisslerA" w:date="2015-03-27T08:26:00Z">
              <w:tcPr>
                <w:tcW w:w="1920" w:type="dxa"/>
              </w:tcPr>
            </w:tcPrChange>
          </w:tcPr>
          <w:p w:rsidR="006B4937" w:rsidRPr="006B7E5A" w:rsidRDefault="006B4937" w:rsidP="00E51D13">
            <w:pPr>
              <w:jc w:val="right"/>
              <w:rPr>
                <w:ins w:id="41" w:author="EisslerA" w:date="2015-03-27T08:25:00Z"/>
                <w:rFonts w:ascii="Arial" w:hAnsi="Arial" w:cs="Arial"/>
                <w:sz w:val="20"/>
              </w:rPr>
            </w:pPr>
          </w:p>
          <w:p w:rsidR="006B4937" w:rsidRPr="006B7E5A" w:rsidRDefault="006B4937" w:rsidP="00E51D13">
            <w:pPr>
              <w:jc w:val="right"/>
              <w:rPr>
                <w:ins w:id="42" w:author="EisslerA" w:date="2015-03-27T08:25:00Z"/>
                <w:rFonts w:ascii="Arial" w:hAnsi="Arial" w:cs="Arial"/>
                <w:sz w:val="20"/>
              </w:rPr>
            </w:pPr>
            <w:ins w:id="43" w:author="EisslerA" w:date="2015-03-27T08:25:00Z">
              <w:r w:rsidRPr="006B7E5A">
                <w:rPr>
                  <w:rFonts w:ascii="Arial" w:hAnsi="Arial" w:cs="Arial"/>
                  <w:sz w:val="20"/>
                </w:rPr>
                <w:t>$50.00</w:t>
              </w:r>
            </w:ins>
          </w:p>
          <w:p w:rsidR="006B4937" w:rsidRPr="00886912" w:rsidRDefault="006B4937" w:rsidP="00E51D13">
            <w:pPr>
              <w:jc w:val="right"/>
              <w:rPr>
                <w:ins w:id="44" w:author="EisslerA" w:date="2015-03-27T08:25:00Z"/>
                <w:rFonts w:ascii="Arial" w:hAnsi="Arial" w:cs="Arial"/>
                <w:sz w:val="20"/>
              </w:rPr>
            </w:pPr>
            <w:ins w:id="45" w:author="EisslerA" w:date="2015-03-27T08:25:00Z">
              <w:r w:rsidRPr="006B7E5A">
                <w:rPr>
                  <w:rFonts w:ascii="Arial" w:hAnsi="Arial" w:cs="Arial"/>
                  <w:sz w:val="20"/>
                </w:rPr>
                <w:t>$25.00</w:t>
              </w:r>
            </w:ins>
          </w:p>
        </w:tc>
      </w:tr>
      <w:tr w:rsidR="006B4937" w:rsidRPr="00886912" w:rsidTr="006B4937">
        <w:trPr>
          <w:ins w:id="46" w:author="EisslerA" w:date="2015-03-27T08:25:00Z"/>
        </w:trPr>
        <w:tc>
          <w:tcPr>
            <w:tcW w:w="708" w:type="dxa"/>
            <w:tcPrChange w:id="47" w:author="EisslerA" w:date="2015-03-27T08:26:00Z">
              <w:tcPr>
                <w:tcW w:w="708" w:type="dxa"/>
              </w:tcPr>
            </w:tcPrChange>
          </w:tcPr>
          <w:p w:rsidR="006B4937" w:rsidRPr="00886912" w:rsidRDefault="006B4937" w:rsidP="00E51D13">
            <w:pPr>
              <w:jc w:val="center"/>
              <w:rPr>
                <w:ins w:id="48" w:author="EisslerA" w:date="2015-03-27T08:25:00Z"/>
                <w:rFonts w:ascii="Arial" w:hAnsi="Arial" w:cs="Arial"/>
                <w:sz w:val="20"/>
              </w:rPr>
            </w:pPr>
            <w:ins w:id="49" w:author="EisslerA" w:date="2015-03-27T08:25:00Z">
              <w:r w:rsidRPr="006B7E5A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213" w:type="dxa"/>
            <w:tcPrChange w:id="50" w:author="EisslerA" w:date="2015-03-27T08:26:00Z">
              <w:tcPr>
                <w:tcW w:w="840" w:type="dxa"/>
              </w:tcPr>
            </w:tcPrChange>
          </w:tcPr>
          <w:p w:rsidR="006B4937" w:rsidRDefault="006B4937" w:rsidP="00E51D13">
            <w:pPr>
              <w:jc w:val="center"/>
              <w:rPr>
                <w:ins w:id="51" w:author="EisslerA" w:date="2015-03-27T08:25:00Z"/>
                <w:rFonts w:ascii="Arial" w:hAnsi="Arial" w:cs="Arial"/>
                <w:sz w:val="20"/>
              </w:rPr>
            </w:pPr>
            <w:ins w:id="52" w:author="EisslerA" w:date="2015-03-27T08:25:00Z">
              <w:r w:rsidRPr="006B7E5A">
                <w:rPr>
                  <w:rFonts w:ascii="Arial" w:hAnsi="Arial" w:cs="Arial"/>
                  <w:sz w:val="20"/>
                </w:rPr>
                <w:t>R25.1</w:t>
              </w:r>
            </w:ins>
          </w:p>
        </w:tc>
        <w:tc>
          <w:tcPr>
            <w:tcW w:w="5520" w:type="dxa"/>
            <w:tcPrChange w:id="53" w:author="EisslerA" w:date="2015-03-27T08:26:00Z">
              <w:tcPr>
                <w:tcW w:w="5520" w:type="dxa"/>
              </w:tcPr>
            </w:tcPrChange>
          </w:tcPr>
          <w:p w:rsidR="006B4937" w:rsidRPr="006B7E5A" w:rsidRDefault="006B4937" w:rsidP="00E51D13">
            <w:pPr>
              <w:ind w:left="132"/>
              <w:rPr>
                <w:ins w:id="54" w:author="EisslerA" w:date="2015-03-27T08:25:00Z"/>
                <w:rFonts w:ascii="Arial" w:hAnsi="Arial" w:cs="Arial"/>
                <w:sz w:val="20"/>
                <w:u w:val="single"/>
              </w:rPr>
            </w:pPr>
            <w:ins w:id="55" w:author="EisslerA" w:date="2015-03-27T08:25:00Z">
              <w:r w:rsidRPr="006B7E5A">
                <w:rPr>
                  <w:rFonts w:ascii="Arial" w:hAnsi="Arial" w:cs="Arial"/>
                  <w:sz w:val="20"/>
                  <w:u w:val="single"/>
                </w:rPr>
                <w:t>Customer Guarantee Credit 2:</w:t>
              </w:r>
            </w:ins>
          </w:p>
          <w:p w:rsidR="006B4937" w:rsidRPr="006B7E5A" w:rsidRDefault="006B4937" w:rsidP="00E51D13">
            <w:pPr>
              <w:ind w:left="132"/>
              <w:rPr>
                <w:ins w:id="56" w:author="EisslerA" w:date="2015-03-27T08:25:00Z"/>
                <w:rFonts w:ascii="Arial" w:hAnsi="Arial" w:cs="Arial"/>
                <w:sz w:val="20"/>
              </w:rPr>
            </w:pPr>
            <w:ins w:id="57" w:author="EisslerA" w:date="2015-03-27T08:25:00Z">
              <w:r w:rsidRPr="006B7E5A">
                <w:rPr>
                  <w:rFonts w:ascii="Arial" w:hAnsi="Arial" w:cs="Arial"/>
                  <w:sz w:val="20"/>
                </w:rPr>
                <w:t>Appointments</w:t>
              </w:r>
            </w:ins>
          </w:p>
          <w:p w:rsidR="006B4937" w:rsidRPr="00886912" w:rsidRDefault="006B4937" w:rsidP="00E51D13">
            <w:pPr>
              <w:ind w:left="132"/>
              <w:rPr>
                <w:ins w:id="58" w:author="EisslerA" w:date="2015-03-27T08:25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59" w:author="EisslerA" w:date="2015-03-27T08:26:00Z">
              <w:tcPr>
                <w:tcW w:w="1920" w:type="dxa"/>
              </w:tcPr>
            </w:tcPrChange>
          </w:tcPr>
          <w:p w:rsidR="006B4937" w:rsidRPr="006B7E5A" w:rsidRDefault="006B4937" w:rsidP="00E51D13">
            <w:pPr>
              <w:jc w:val="right"/>
              <w:rPr>
                <w:ins w:id="60" w:author="EisslerA" w:date="2015-03-27T08:25:00Z"/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ins w:id="61" w:author="EisslerA" w:date="2015-03-27T08:25:00Z"/>
                <w:rFonts w:ascii="Arial" w:hAnsi="Arial" w:cs="Arial"/>
                <w:sz w:val="20"/>
              </w:rPr>
            </w:pPr>
            <w:ins w:id="62" w:author="EisslerA" w:date="2015-03-27T08:25:00Z">
              <w:r w:rsidRPr="006B7E5A">
                <w:rPr>
                  <w:rFonts w:ascii="Arial" w:hAnsi="Arial" w:cs="Arial"/>
                  <w:sz w:val="20"/>
                </w:rPr>
                <w:t>$50.00</w:t>
              </w:r>
            </w:ins>
          </w:p>
        </w:tc>
      </w:tr>
      <w:tr w:rsidR="006B4937" w:rsidRPr="00886912" w:rsidTr="006B4937">
        <w:trPr>
          <w:ins w:id="63" w:author="EisslerA" w:date="2015-03-27T08:25:00Z"/>
        </w:trPr>
        <w:tc>
          <w:tcPr>
            <w:tcW w:w="708" w:type="dxa"/>
            <w:tcPrChange w:id="64" w:author="EisslerA" w:date="2015-03-27T08:26:00Z">
              <w:tcPr>
                <w:tcW w:w="708" w:type="dxa"/>
              </w:tcPr>
            </w:tcPrChange>
          </w:tcPr>
          <w:p w:rsidR="006B4937" w:rsidRPr="00886912" w:rsidRDefault="006B4937" w:rsidP="00E51D13">
            <w:pPr>
              <w:jc w:val="center"/>
              <w:rPr>
                <w:ins w:id="65" w:author="EisslerA" w:date="2015-03-27T08:25:00Z"/>
                <w:rFonts w:ascii="Arial" w:hAnsi="Arial" w:cs="Arial"/>
                <w:sz w:val="20"/>
              </w:rPr>
            </w:pPr>
            <w:ins w:id="66" w:author="EisslerA" w:date="2015-03-27T08:25:00Z">
              <w:r w:rsidRPr="006B7E5A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213" w:type="dxa"/>
            <w:tcPrChange w:id="67" w:author="EisslerA" w:date="2015-03-27T08:26:00Z">
              <w:tcPr>
                <w:tcW w:w="840" w:type="dxa"/>
              </w:tcPr>
            </w:tcPrChange>
          </w:tcPr>
          <w:p w:rsidR="006B4937" w:rsidRDefault="006B4937" w:rsidP="00E51D13">
            <w:pPr>
              <w:jc w:val="center"/>
              <w:rPr>
                <w:ins w:id="68" w:author="EisslerA" w:date="2015-03-27T08:25:00Z"/>
                <w:rFonts w:ascii="Arial" w:hAnsi="Arial" w:cs="Arial"/>
                <w:sz w:val="20"/>
              </w:rPr>
            </w:pPr>
            <w:ins w:id="69" w:author="EisslerA" w:date="2015-03-27T08:25:00Z">
              <w:r w:rsidRPr="006B7E5A">
                <w:rPr>
                  <w:rFonts w:ascii="Arial" w:hAnsi="Arial" w:cs="Arial"/>
                  <w:sz w:val="20"/>
                </w:rPr>
                <w:t>R25.2</w:t>
              </w:r>
            </w:ins>
          </w:p>
        </w:tc>
        <w:tc>
          <w:tcPr>
            <w:tcW w:w="5520" w:type="dxa"/>
            <w:tcPrChange w:id="70" w:author="EisslerA" w:date="2015-03-27T08:26:00Z">
              <w:tcPr>
                <w:tcW w:w="5520" w:type="dxa"/>
              </w:tcPr>
            </w:tcPrChange>
          </w:tcPr>
          <w:p w:rsidR="006B4937" w:rsidRPr="006B7E5A" w:rsidRDefault="006B4937" w:rsidP="00E51D13">
            <w:pPr>
              <w:ind w:left="132"/>
              <w:rPr>
                <w:ins w:id="71" w:author="EisslerA" w:date="2015-03-27T08:25:00Z"/>
                <w:rFonts w:ascii="Arial" w:hAnsi="Arial" w:cs="Arial"/>
                <w:sz w:val="20"/>
                <w:u w:val="single"/>
              </w:rPr>
            </w:pPr>
            <w:ins w:id="72" w:author="EisslerA" w:date="2015-03-27T08:25:00Z">
              <w:r w:rsidRPr="006B7E5A">
                <w:rPr>
                  <w:rFonts w:ascii="Arial" w:hAnsi="Arial" w:cs="Arial"/>
                  <w:sz w:val="20"/>
                  <w:u w:val="single"/>
                </w:rPr>
                <w:t>Customer Guarantee Credit 3:</w:t>
              </w:r>
            </w:ins>
          </w:p>
          <w:p w:rsidR="006B4937" w:rsidRPr="006B7E5A" w:rsidRDefault="006B4937" w:rsidP="00E51D13">
            <w:pPr>
              <w:ind w:left="132"/>
              <w:rPr>
                <w:ins w:id="73" w:author="EisslerA" w:date="2015-03-27T08:25:00Z"/>
                <w:rFonts w:ascii="Arial" w:hAnsi="Arial" w:cs="Arial"/>
                <w:sz w:val="20"/>
              </w:rPr>
            </w:pPr>
            <w:ins w:id="74" w:author="EisslerA" w:date="2015-03-27T08:25:00Z">
              <w:r w:rsidRPr="006B7E5A">
                <w:rPr>
                  <w:rFonts w:ascii="Arial" w:hAnsi="Arial" w:cs="Arial"/>
                  <w:sz w:val="20"/>
                </w:rPr>
                <w:t>Switching on Power</w:t>
              </w:r>
            </w:ins>
          </w:p>
          <w:p w:rsidR="006B4937" w:rsidRPr="00886912" w:rsidRDefault="006B4937" w:rsidP="00E51D13">
            <w:pPr>
              <w:ind w:left="132"/>
              <w:rPr>
                <w:ins w:id="75" w:author="EisslerA" w:date="2015-03-27T08:25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76" w:author="EisslerA" w:date="2015-03-27T08:26:00Z">
              <w:tcPr>
                <w:tcW w:w="1920" w:type="dxa"/>
              </w:tcPr>
            </w:tcPrChange>
          </w:tcPr>
          <w:p w:rsidR="006B4937" w:rsidRPr="006B7E5A" w:rsidRDefault="006B4937" w:rsidP="00E51D13">
            <w:pPr>
              <w:jc w:val="right"/>
              <w:rPr>
                <w:ins w:id="77" w:author="EisslerA" w:date="2015-03-27T08:25:00Z"/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ins w:id="78" w:author="EisslerA" w:date="2015-03-27T08:25:00Z"/>
                <w:rFonts w:ascii="Arial" w:hAnsi="Arial" w:cs="Arial"/>
                <w:sz w:val="20"/>
              </w:rPr>
            </w:pPr>
            <w:ins w:id="79" w:author="EisslerA" w:date="2015-03-27T08:25:00Z">
              <w:r w:rsidRPr="006B7E5A">
                <w:rPr>
                  <w:rFonts w:ascii="Arial" w:hAnsi="Arial" w:cs="Arial"/>
                  <w:sz w:val="20"/>
                </w:rPr>
                <w:t>$50.00</w:t>
              </w:r>
            </w:ins>
          </w:p>
        </w:tc>
      </w:tr>
      <w:tr w:rsidR="006B4937" w:rsidRPr="00886912" w:rsidTr="006B4937">
        <w:trPr>
          <w:ins w:id="80" w:author="EisslerA" w:date="2015-03-27T08:25:00Z"/>
        </w:trPr>
        <w:tc>
          <w:tcPr>
            <w:tcW w:w="708" w:type="dxa"/>
            <w:tcPrChange w:id="81" w:author="EisslerA" w:date="2015-03-27T08:26:00Z">
              <w:tcPr>
                <w:tcW w:w="708" w:type="dxa"/>
              </w:tcPr>
            </w:tcPrChange>
          </w:tcPr>
          <w:p w:rsidR="006B4937" w:rsidRPr="00886912" w:rsidRDefault="006B4937" w:rsidP="00E51D13">
            <w:pPr>
              <w:jc w:val="center"/>
              <w:rPr>
                <w:ins w:id="82" w:author="EisslerA" w:date="2015-03-27T08:25:00Z"/>
                <w:rFonts w:ascii="Arial" w:hAnsi="Arial" w:cs="Arial"/>
                <w:sz w:val="20"/>
              </w:rPr>
            </w:pPr>
            <w:ins w:id="83" w:author="EisslerA" w:date="2015-03-27T08:25:00Z">
              <w:r w:rsidRPr="006B7E5A">
                <w:rPr>
                  <w:rFonts w:ascii="Arial" w:hAnsi="Arial" w:cs="Arial"/>
                  <w:sz w:val="20"/>
                </w:rPr>
                <w:t>25</w:t>
              </w:r>
            </w:ins>
          </w:p>
        </w:tc>
        <w:tc>
          <w:tcPr>
            <w:tcW w:w="1213" w:type="dxa"/>
            <w:tcPrChange w:id="84" w:author="EisslerA" w:date="2015-03-27T08:26:00Z">
              <w:tcPr>
                <w:tcW w:w="840" w:type="dxa"/>
              </w:tcPr>
            </w:tcPrChange>
          </w:tcPr>
          <w:p w:rsidR="006B4937" w:rsidRDefault="006B4937" w:rsidP="00E51D13">
            <w:pPr>
              <w:jc w:val="center"/>
              <w:rPr>
                <w:ins w:id="85" w:author="EisslerA" w:date="2015-03-27T08:25:00Z"/>
                <w:rFonts w:ascii="Arial" w:hAnsi="Arial" w:cs="Arial"/>
                <w:sz w:val="20"/>
              </w:rPr>
            </w:pPr>
            <w:ins w:id="86" w:author="EisslerA" w:date="2015-03-27T08:25:00Z">
              <w:r w:rsidRPr="006B7E5A">
                <w:rPr>
                  <w:rFonts w:ascii="Arial" w:hAnsi="Arial" w:cs="Arial"/>
                  <w:sz w:val="20"/>
                </w:rPr>
                <w:t>R25.2</w:t>
              </w:r>
            </w:ins>
          </w:p>
        </w:tc>
        <w:tc>
          <w:tcPr>
            <w:tcW w:w="5520" w:type="dxa"/>
            <w:tcPrChange w:id="87" w:author="EisslerA" w:date="2015-03-27T08:26:00Z">
              <w:tcPr>
                <w:tcW w:w="5520" w:type="dxa"/>
              </w:tcPr>
            </w:tcPrChange>
          </w:tcPr>
          <w:p w:rsidR="006B4937" w:rsidRPr="006B7E5A" w:rsidRDefault="006B4937" w:rsidP="00E51D13">
            <w:pPr>
              <w:ind w:left="132"/>
              <w:rPr>
                <w:ins w:id="88" w:author="EisslerA" w:date="2015-03-27T08:25:00Z"/>
                <w:rFonts w:ascii="Arial" w:hAnsi="Arial" w:cs="Arial"/>
                <w:sz w:val="20"/>
                <w:u w:val="single"/>
              </w:rPr>
            </w:pPr>
            <w:ins w:id="89" w:author="EisslerA" w:date="2015-03-27T08:25:00Z">
              <w:r w:rsidRPr="006B7E5A">
                <w:rPr>
                  <w:rFonts w:ascii="Arial" w:hAnsi="Arial" w:cs="Arial"/>
                  <w:sz w:val="20"/>
                  <w:u w:val="single"/>
                </w:rPr>
                <w:t>Customer Guarantee Credit 4:</w:t>
              </w:r>
            </w:ins>
          </w:p>
          <w:p w:rsidR="006B4937" w:rsidRPr="006B7E5A" w:rsidRDefault="006B4937" w:rsidP="00E51D13">
            <w:pPr>
              <w:ind w:left="132"/>
              <w:rPr>
                <w:ins w:id="90" w:author="EisslerA" w:date="2015-03-27T08:25:00Z"/>
                <w:rFonts w:ascii="Arial" w:hAnsi="Arial" w:cs="Arial"/>
                <w:sz w:val="20"/>
              </w:rPr>
            </w:pPr>
            <w:ins w:id="91" w:author="EisslerA" w:date="2015-03-27T08:25:00Z">
              <w:r w:rsidRPr="006B7E5A">
                <w:rPr>
                  <w:rFonts w:ascii="Arial" w:hAnsi="Arial" w:cs="Arial"/>
                  <w:sz w:val="20"/>
                </w:rPr>
                <w:t>Estimates for New Supply</w:t>
              </w:r>
            </w:ins>
          </w:p>
          <w:p w:rsidR="006B4937" w:rsidRPr="00886912" w:rsidRDefault="006B4937" w:rsidP="00E51D13">
            <w:pPr>
              <w:ind w:left="132"/>
              <w:rPr>
                <w:ins w:id="92" w:author="EisslerA" w:date="2015-03-27T08:25:00Z"/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93" w:author="EisslerA" w:date="2015-03-27T08:26:00Z">
              <w:tcPr>
                <w:tcW w:w="1920" w:type="dxa"/>
              </w:tcPr>
            </w:tcPrChange>
          </w:tcPr>
          <w:p w:rsidR="006B4937" w:rsidRPr="006B7E5A" w:rsidRDefault="006B4937" w:rsidP="00E51D13">
            <w:pPr>
              <w:jc w:val="right"/>
              <w:rPr>
                <w:ins w:id="94" w:author="EisslerA" w:date="2015-03-27T08:25:00Z"/>
                <w:rFonts w:ascii="Arial" w:hAnsi="Arial" w:cs="Arial"/>
                <w:sz w:val="20"/>
              </w:rPr>
            </w:pPr>
          </w:p>
          <w:p w:rsidR="006B4937" w:rsidRPr="00886912" w:rsidRDefault="006B4937" w:rsidP="00E51D13">
            <w:pPr>
              <w:jc w:val="right"/>
              <w:rPr>
                <w:ins w:id="95" w:author="EisslerA" w:date="2015-03-27T08:25:00Z"/>
                <w:rFonts w:ascii="Arial" w:hAnsi="Arial" w:cs="Arial"/>
                <w:sz w:val="20"/>
              </w:rPr>
            </w:pPr>
            <w:ins w:id="96" w:author="EisslerA" w:date="2015-03-27T08:25:00Z">
              <w:r w:rsidRPr="006B7E5A">
                <w:rPr>
                  <w:rFonts w:ascii="Arial" w:hAnsi="Arial" w:cs="Arial"/>
                  <w:sz w:val="20"/>
                </w:rPr>
                <w:t>$50.00</w:t>
              </w:r>
            </w:ins>
          </w:p>
        </w:tc>
      </w:tr>
      <w:tr w:rsidR="00886912" w:rsidRPr="00886912" w:rsidTr="006B4937">
        <w:tc>
          <w:tcPr>
            <w:tcW w:w="708" w:type="dxa"/>
            <w:tcPrChange w:id="97" w:author="EisslerA" w:date="2015-03-27T08:26:00Z">
              <w:tcPr>
                <w:tcW w:w="708" w:type="dxa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  <w:tcPrChange w:id="98" w:author="EisslerA" w:date="2015-03-27T08:26:00Z">
              <w:tcPr>
                <w:tcW w:w="840" w:type="dxa"/>
              </w:tcPr>
            </w:tcPrChange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  <w:tcPrChange w:id="99" w:author="EisslerA" w:date="2015-03-27T08:26:00Z">
              <w:tcPr>
                <w:tcW w:w="5520" w:type="dxa"/>
              </w:tcPr>
            </w:tcPrChange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5: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Responding to Bill Inquiries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100" w:author="EisslerA" w:date="2015-03-27T08:26:00Z">
              <w:tcPr>
                <w:tcW w:w="1920" w:type="dxa"/>
              </w:tcPr>
            </w:tcPrChange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6B4937">
        <w:tc>
          <w:tcPr>
            <w:tcW w:w="708" w:type="dxa"/>
            <w:tcPrChange w:id="101" w:author="EisslerA" w:date="2015-03-27T08:26:00Z">
              <w:tcPr>
                <w:tcW w:w="708" w:type="dxa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  <w:tcPrChange w:id="102" w:author="EisslerA" w:date="2015-03-27T08:26:00Z">
              <w:tcPr>
                <w:tcW w:w="840" w:type="dxa"/>
              </w:tcPr>
            </w:tcPrChange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</w:t>
            </w:r>
            <w:r w:rsidR="001E34A4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5520" w:type="dxa"/>
            <w:tcPrChange w:id="103" w:author="EisslerA" w:date="2015-03-27T08:26:00Z">
              <w:tcPr>
                <w:tcW w:w="5520" w:type="dxa"/>
              </w:tcPr>
            </w:tcPrChange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6: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Resolving Meter Problems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104" w:author="EisslerA" w:date="2015-03-27T08:26:00Z">
              <w:tcPr>
                <w:tcW w:w="1920" w:type="dxa"/>
              </w:tcPr>
            </w:tcPrChange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  <w:tr w:rsidR="00886912" w:rsidRPr="00886912" w:rsidTr="006B4937">
        <w:tc>
          <w:tcPr>
            <w:tcW w:w="708" w:type="dxa"/>
            <w:tcPrChange w:id="105" w:author="EisslerA" w:date="2015-03-27T08:26:00Z">
              <w:tcPr>
                <w:tcW w:w="708" w:type="dxa"/>
              </w:tcPr>
            </w:tcPrChange>
          </w:tcPr>
          <w:p w:rsidR="00886912" w:rsidRPr="00886912" w:rsidRDefault="00886912" w:rsidP="004E1EAB">
            <w:pPr>
              <w:jc w:val="center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213" w:type="dxa"/>
            <w:tcPrChange w:id="106" w:author="EisslerA" w:date="2015-03-27T08:26:00Z">
              <w:tcPr>
                <w:tcW w:w="840" w:type="dxa"/>
              </w:tcPr>
            </w:tcPrChange>
          </w:tcPr>
          <w:p w:rsidR="00886912" w:rsidRPr="00886912" w:rsidRDefault="008C2923" w:rsidP="004E1EA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R25</w:t>
            </w:r>
            <w:r w:rsidR="00886912" w:rsidRPr="00886912">
              <w:rPr>
                <w:rFonts w:ascii="Arial" w:hAnsi="Arial" w:cs="Arial"/>
                <w:sz w:val="20"/>
              </w:rPr>
              <w:t>.3</w:t>
            </w:r>
          </w:p>
        </w:tc>
        <w:tc>
          <w:tcPr>
            <w:tcW w:w="5520" w:type="dxa"/>
            <w:tcPrChange w:id="107" w:author="EisslerA" w:date="2015-03-27T08:26:00Z">
              <w:tcPr>
                <w:tcW w:w="5520" w:type="dxa"/>
              </w:tcPr>
            </w:tcPrChange>
          </w:tcPr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  <w:r w:rsidRPr="00886912">
              <w:rPr>
                <w:rFonts w:ascii="Arial" w:hAnsi="Arial" w:cs="Arial"/>
                <w:sz w:val="20"/>
                <w:u w:val="single"/>
              </w:rPr>
              <w:t>Customer Guarantee Credit 7: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Notifying of Planned Interruptions</w:t>
            </w:r>
          </w:p>
          <w:p w:rsidR="00886912" w:rsidRPr="00886912" w:rsidRDefault="00886912" w:rsidP="004E1EAB">
            <w:pPr>
              <w:ind w:left="132"/>
              <w:rPr>
                <w:rFonts w:ascii="Arial" w:hAnsi="Arial" w:cs="Arial"/>
                <w:sz w:val="20"/>
                <w:u w:val="single"/>
              </w:rPr>
            </w:pPr>
          </w:p>
        </w:tc>
        <w:tc>
          <w:tcPr>
            <w:tcW w:w="1920" w:type="dxa"/>
            <w:tcPrChange w:id="108" w:author="EisslerA" w:date="2015-03-27T08:26:00Z">
              <w:tcPr>
                <w:tcW w:w="1920" w:type="dxa"/>
              </w:tcPr>
            </w:tcPrChange>
          </w:tcPr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</w:p>
          <w:p w:rsidR="00886912" w:rsidRPr="00886912" w:rsidRDefault="00886912" w:rsidP="004E1EAB">
            <w:pPr>
              <w:jc w:val="right"/>
              <w:rPr>
                <w:rFonts w:ascii="Arial" w:hAnsi="Arial" w:cs="Arial"/>
                <w:sz w:val="20"/>
              </w:rPr>
            </w:pPr>
            <w:r w:rsidRPr="00886912">
              <w:rPr>
                <w:rFonts w:ascii="Arial" w:hAnsi="Arial" w:cs="Arial"/>
                <w:sz w:val="20"/>
              </w:rPr>
              <w:t>$50.00</w:t>
            </w:r>
          </w:p>
        </w:tc>
      </w:tr>
    </w:tbl>
    <w:p w:rsidR="00246A8E" w:rsidRPr="00246A8E" w:rsidRDefault="00246A8E" w:rsidP="00246A8E">
      <w:pPr>
        <w:tabs>
          <w:tab w:val="right" w:pos="270"/>
          <w:tab w:val="left" w:pos="720"/>
          <w:tab w:val="left" w:pos="1800"/>
          <w:tab w:val="left" w:pos="2520"/>
          <w:tab w:val="right" w:pos="9000"/>
        </w:tabs>
        <w:rPr>
          <w:rFonts w:ascii="Arial" w:hAnsi="Arial" w:cs="Arial"/>
          <w:sz w:val="20"/>
        </w:rPr>
      </w:pP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  <w:r w:rsidRPr="00246A8E">
        <w:rPr>
          <w:rFonts w:ascii="Arial" w:hAnsi="Arial" w:cs="Arial"/>
          <w:sz w:val="20"/>
        </w:rPr>
        <w:tab/>
      </w:r>
    </w:p>
    <w:p w:rsidR="006840B0" w:rsidRPr="00246A8E" w:rsidRDefault="006840B0" w:rsidP="00246A8E">
      <w:pPr>
        <w:jc w:val="both"/>
        <w:rPr>
          <w:rFonts w:ascii="Arial" w:hAnsi="Arial" w:cs="Arial"/>
          <w:sz w:val="20"/>
          <w:u w:val="single"/>
        </w:rPr>
      </w:pPr>
    </w:p>
    <w:sectPr w:rsidR="006840B0" w:rsidRPr="00246A8E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8F" w:rsidRDefault="0039748F" w:rsidP="008474F2">
      <w:r>
        <w:separator/>
      </w:r>
    </w:p>
  </w:endnote>
  <w:endnote w:type="continuationSeparator" w:id="0">
    <w:p w:rsidR="0039748F" w:rsidRDefault="0039748F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37" w:rsidRDefault="006B49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ABE" w:rsidRDefault="00646ABE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A84FFC" w:rsidRDefault="00A84FFC" w:rsidP="00A84FFC">
    <w:pPr>
      <w:pStyle w:val="Footer"/>
      <w:tabs>
        <w:tab w:val="clear" w:pos="468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del w:id="111" w:author="EisslerA" w:date="2015-03-27T08:28:00Z">
      <w:r w:rsidR="00DE7B81" w:rsidDel="006B4937">
        <w:rPr>
          <w:rFonts w:ascii="Arial" w:hAnsi="Arial" w:cs="Arial"/>
          <w:sz w:val="20"/>
        </w:rPr>
        <w:delText>May 13</w:delText>
      </w:r>
      <w:r w:rsidDel="006B4937">
        <w:rPr>
          <w:rFonts w:ascii="Arial" w:hAnsi="Arial" w:cs="Arial"/>
          <w:sz w:val="20"/>
        </w:rPr>
        <w:delText>, 2011</w:delText>
      </w:r>
    </w:del>
    <w:ins w:id="112" w:author="EisslerA" w:date="2015-03-27T08:28:00Z">
      <w:r w:rsidR="006B4937">
        <w:rPr>
          <w:rFonts w:ascii="Arial" w:hAnsi="Arial" w:cs="Arial"/>
          <w:sz w:val="20"/>
        </w:rPr>
        <w:t>March 27, 2015</w:t>
      </w:r>
    </w:ins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del w:id="113" w:author="EisslerA" w:date="2015-03-27T08:28:00Z">
      <w:r w:rsidR="00DE7B81" w:rsidDel="006B4937">
        <w:rPr>
          <w:rFonts w:ascii="Arial" w:hAnsi="Arial" w:cs="Arial"/>
          <w:sz w:val="20"/>
        </w:rPr>
        <w:delText>June 13</w:delText>
      </w:r>
      <w:r w:rsidDel="006B4937">
        <w:rPr>
          <w:rFonts w:ascii="Arial" w:hAnsi="Arial" w:cs="Arial"/>
          <w:sz w:val="20"/>
        </w:rPr>
        <w:delText>, 2011</w:delText>
      </w:r>
    </w:del>
    <w:ins w:id="114" w:author="EisslerA" w:date="2015-03-27T08:28:00Z">
      <w:r w:rsidR="006B4937">
        <w:rPr>
          <w:rFonts w:ascii="Arial" w:hAnsi="Arial" w:cs="Arial"/>
          <w:sz w:val="20"/>
        </w:rPr>
        <w:t>March 31, 2015</w:t>
      </w:r>
    </w:ins>
  </w:p>
  <w:p w:rsidR="0039748F" w:rsidRDefault="0039748F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>
      <w:rPr>
        <w:rFonts w:ascii="Arial" w:hAnsi="Arial" w:cs="Arial"/>
        <w:sz w:val="20"/>
      </w:rPr>
      <w:t xml:space="preserve"> </w:t>
    </w:r>
    <w:del w:id="115" w:author="EisslerA" w:date="2015-03-27T08:28:00Z">
      <w:r w:rsidDel="006B4937">
        <w:rPr>
          <w:rFonts w:ascii="Arial" w:hAnsi="Arial" w:cs="Arial"/>
          <w:sz w:val="20"/>
        </w:rPr>
        <w:delText>11-01</w:delText>
      </w:r>
    </w:del>
    <w:ins w:id="116" w:author="EisslerA" w:date="2015-03-27T08:28:00Z">
      <w:r w:rsidR="006B4937">
        <w:rPr>
          <w:rFonts w:ascii="Arial" w:hAnsi="Arial" w:cs="Arial"/>
          <w:sz w:val="20"/>
        </w:rPr>
        <w:t>UE-140762</w:t>
      </w:r>
    </w:ins>
    <w:bookmarkStart w:id="117" w:name="_GoBack"/>
    <w:bookmarkEnd w:id="117"/>
  </w:p>
  <w:p w:rsidR="006B4937" w:rsidRDefault="006B4937" w:rsidP="006B493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6672" behindDoc="1" locked="0" layoutInCell="1" allowOverlap="1" wp14:anchorId="02A376C2" wp14:editId="540FA41A">
          <wp:simplePos x="0" y="0"/>
          <wp:positionH relativeFrom="column">
            <wp:posOffset>361950</wp:posOffset>
          </wp:positionH>
          <wp:positionV relativeFrom="paragraph">
            <wp:posOffset>0</wp:posOffset>
          </wp:positionV>
          <wp:extent cx="2228850" cy="692785"/>
          <wp:effectExtent l="0" t="0" r="0" b="0"/>
          <wp:wrapNone/>
          <wp:docPr id="10" name="Picture 10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sz w:val="20"/>
      </w:rPr>
      <w:t>Issued By Pacific Power &amp; Light Company</w:t>
    </w:r>
  </w:p>
  <w:p w:rsidR="006B4937" w:rsidRDefault="006B4937" w:rsidP="006B493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ins w:id="118" w:author="EisslerA" w:date="2015-03-27T08:28:00Z"/>
        <w:rFonts w:ascii="Arial" w:hAnsi="Arial" w:cs="Arial"/>
        <w:b/>
        <w:sz w:val="20"/>
      </w:rPr>
    </w:pPr>
  </w:p>
  <w:p w:rsidR="006B4937" w:rsidRDefault="006B4937" w:rsidP="006B4937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ins w:id="119" w:author="EisslerA" w:date="2015-03-27T08:28:00Z"/>
        <w:rFonts w:ascii="Arial" w:hAnsi="Arial" w:cs="Arial"/>
        <w:sz w:val="20"/>
      </w:rPr>
    </w:pPr>
    <w:ins w:id="120" w:author="EisslerA" w:date="2015-03-27T08:28:00Z">
      <w:r>
        <w:rPr>
          <w:rFonts w:ascii="Arial" w:hAnsi="Arial" w:cs="Arial"/>
          <w:b/>
          <w:sz w:val="20"/>
        </w:rPr>
        <w:t xml:space="preserve">By: __________________________ </w:t>
      </w:r>
      <w:r>
        <w:rPr>
          <w:rFonts w:ascii="Arial" w:hAnsi="Arial" w:cs="Arial"/>
          <w:sz w:val="20"/>
        </w:rPr>
        <w:t>R. Bryce Dalley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 xml:space="preserve">Title: </w:t>
      </w:r>
      <w:r>
        <w:rPr>
          <w:rFonts w:ascii="Arial" w:hAnsi="Arial" w:cs="Arial"/>
          <w:sz w:val="20"/>
        </w:rPr>
        <w:t>Vice President, Regulation</w:t>
      </w:r>
      <w:r>
        <w:rPr>
          <w:rFonts w:ascii="Arial" w:hAnsi="Arial" w:cs="Arial"/>
          <w:sz w:val="20"/>
        </w:rPr>
        <w:tab/>
        <w:t xml:space="preserve"> </w:t>
      </w:r>
    </w:ins>
  </w:p>
  <w:p w:rsidR="0039748F" w:rsidDel="006B4937" w:rsidRDefault="0039748F" w:rsidP="00087CF7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del w:id="121" w:author="EisslerA" w:date="2015-03-27T08:27:00Z"/>
        <w:rFonts w:ascii="Arial" w:hAnsi="Arial" w:cs="Arial"/>
        <w:sz w:val="20"/>
      </w:rPr>
    </w:pPr>
    <w:del w:id="122" w:author="EisslerA" w:date="2015-03-27T08:27:00Z"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5408" behindDoc="1" locked="0" layoutInCell="1" allowOverlap="1" wp14:anchorId="24310EF0" wp14:editId="0916C9CF">
            <wp:simplePos x="0" y="0"/>
            <wp:positionH relativeFrom="column">
              <wp:posOffset>1514475</wp:posOffset>
            </wp:positionH>
            <wp:positionV relativeFrom="paragraph">
              <wp:posOffset>6622415</wp:posOffset>
            </wp:positionV>
            <wp:extent cx="1524000" cy="247650"/>
            <wp:effectExtent l="19050" t="0" r="0" b="0"/>
            <wp:wrapNone/>
            <wp:docPr id="12" name="Picture 6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1312" behindDoc="1" locked="0" layoutInCell="1" allowOverlap="1" wp14:anchorId="4A48BBA7" wp14:editId="6353CB02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2" name="Picture 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del>
  </w:p>
  <w:p w:rsidR="0039748F" w:rsidRPr="004043D5" w:rsidDel="006B4937" w:rsidRDefault="0039748F" w:rsidP="00087CF7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del w:id="123" w:author="EisslerA" w:date="2015-03-27T08:27:00Z"/>
        <w:rFonts w:ascii="Arial" w:hAnsi="Arial" w:cs="Arial"/>
        <w:sz w:val="20"/>
      </w:rPr>
    </w:pPr>
    <w:del w:id="124" w:author="EisslerA" w:date="2015-03-27T08:27:00Z"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9504" behindDoc="1" locked="0" layoutInCell="1" allowOverlap="1" wp14:anchorId="20A007A9" wp14:editId="3652A281">
            <wp:simplePos x="0" y="0"/>
            <wp:positionH relativeFrom="column">
              <wp:posOffset>409575</wp:posOffset>
            </wp:positionH>
            <wp:positionV relativeFrom="paragraph">
              <wp:posOffset>6350</wp:posOffset>
            </wp:positionV>
            <wp:extent cx="1524000" cy="247650"/>
            <wp:effectExtent l="19050" t="0" r="0" b="0"/>
            <wp:wrapNone/>
            <wp:docPr id="21" name="Picture 12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7456" behindDoc="1" locked="0" layoutInCell="1" allowOverlap="1" wp14:anchorId="1B310CFA" wp14:editId="43CB8BB1">
            <wp:simplePos x="0" y="0"/>
            <wp:positionH relativeFrom="column">
              <wp:posOffset>3124200</wp:posOffset>
            </wp:positionH>
            <wp:positionV relativeFrom="paragraph">
              <wp:posOffset>4904740</wp:posOffset>
            </wp:positionV>
            <wp:extent cx="1524000" cy="247650"/>
            <wp:effectExtent l="19050" t="0" r="0" b="0"/>
            <wp:wrapNone/>
            <wp:docPr id="17" name="Picture 8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6432" behindDoc="1" locked="0" layoutInCell="1" allowOverlap="1" wp14:anchorId="72BAD9F8" wp14:editId="0548E2AD">
            <wp:simplePos x="0" y="0"/>
            <wp:positionH relativeFrom="column">
              <wp:posOffset>3124200</wp:posOffset>
            </wp:positionH>
            <wp:positionV relativeFrom="paragraph">
              <wp:posOffset>4565015</wp:posOffset>
            </wp:positionV>
            <wp:extent cx="1524000" cy="247650"/>
            <wp:effectExtent l="19050" t="0" r="0" b="0"/>
            <wp:wrapNone/>
            <wp:docPr id="14" name="Picture 7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4384" behindDoc="1" locked="0" layoutInCell="1" allowOverlap="1" wp14:anchorId="582CC9C2" wp14:editId="4944F92F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9" name="Picture 5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3360" behindDoc="1" locked="0" layoutInCell="1" allowOverlap="1" wp14:anchorId="76185484" wp14:editId="1E6F40FE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8" name="Picture 4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2336" behindDoc="1" locked="0" layoutInCell="1" allowOverlap="1" wp14:anchorId="2D1D1F79" wp14:editId="514D3E92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6" name="Picture 3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noProof/>
          <w:sz w:val="20"/>
          <w:lang w:eastAsia="en-US"/>
        </w:rPr>
        <w:drawing>
          <wp:anchor distT="0" distB="0" distL="114300" distR="114300" simplePos="0" relativeHeight="251660288" behindDoc="1" locked="0" layoutInCell="1" allowOverlap="1" wp14:anchorId="1B664A2C" wp14:editId="3E383960">
            <wp:simplePos x="0" y="0"/>
            <wp:positionH relativeFrom="column">
              <wp:posOffset>914400</wp:posOffset>
            </wp:positionH>
            <wp:positionV relativeFrom="paragraph">
              <wp:posOffset>8946515</wp:posOffset>
            </wp:positionV>
            <wp:extent cx="1524000" cy="247650"/>
            <wp:effectExtent l="19050" t="0" r="0" b="0"/>
            <wp:wrapNone/>
            <wp:docPr id="1" name="Picture 1" descr="Andrea's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rea's signature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Del="006B4937">
        <w:rPr>
          <w:rFonts w:ascii="Arial" w:hAnsi="Arial" w:cs="Arial"/>
          <w:sz w:val="20"/>
        </w:rPr>
        <w:delText>By:  _________________________ Andrea L. Kelly</w:delText>
      </w:r>
      <w:r w:rsidDel="006B4937">
        <w:rPr>
          <w:rFonts w:ascii="Arial" w:hAnsi="Arial" w:cs="Arial"/>
          <w:sz w:val="20"/>
        </w:rPr>
        <w:tab/>
      </w:r>
      <w:r w:rsidDel="006B4937">
        <w:rPr>
          <w:rFonts w:ascii="Arial" w:hAnsi="Arial" w:cs="Arial"/>
          <w:b/>
          <w:sz w:val="20"/>
        </w:rPr>
        <w:delText>Title:</w:delText>
      </w:r>
      <w:r w:rsidDel="006B4937">
        <w:rPr>
          <w:rFonts w:ascii="Arial" w:hAnsi="Arial" w:cs="Arial"/>
          <w:sz w:val="20"/>
        </w:rPr>
        <w:delText xml:space="preserve">  Vice President, Regulation</w:delText>
      </w:r>
    </w:del>
  </w:p>
  <w:p w:rsidR="0039748F" w:rsidRDefault="0039748F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37" w:rsidRDefault="006B49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8F" w:rsidRDefault="0039748F" w:rsidP="008474F2">
      <w:r>
        <w:separator/>
      </w:r>
    </w:p>
  </w:footnote>
  <w:footnote w:type="continuationSeparator" w:id="0">
    <w:p w:rsidR="0039748F" w:rsidRDefault="0039748F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37" w:rsidRDefault="006B49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8F" w:rsidRPr="00641722" w:rsidRDefault="00B05976" w:rsidP="00641722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7d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B8EE7d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Cw4ic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641722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39748F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39748F" w:rsidRPr="00CD01ED" w:rsidRDefault="0039748F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39748F" w:rsidRDefault="006B493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ins w:id="109" w:author="EisslerA" w:date="2015-03-27T08:26:00Z">
      <w:r>
        <w:rPr>
          <w:rFonts w:ascii="Arial" w:hAnsi="Arial" w:cs="Arial"/>
          <w:sz w:val="20"/>
        </w:rPr>
        <w:t>First Revision of Sheet No. 300.3</w:t>
      </w:r>
    </w:ins>
  </w:p>
  <w:p w:rsidR="0039748F" w:rsidRDefault="006B4937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ins w:id="110" w:author="EisslerA" w:date="2015-03-27T08:26:00Z">
      <w:r>
        <w:rPr>
          <w:rFonts w:ascii="Arial" w:hAnsi="Arial" w:cs="Arial"/>
          <w:sz w:val="20"/>
        </w:rPr>
        <w:t xml:space="preserve">Cancelling </w:t>
      </w:r>
    </w:ins>
    <w:r w:rsidR="00646ABE">
      <w:rPr>
        <w:rFonts w:ascii="Arial" w:hAnsi="Arial" w:cs="Arial"/>
        <w:sz w:val="20"/>
      </w:rPr>
      <w:t>Original Sheet No. 300</w:t>
    </w:r>
    <w:r w:rsidR="00886912">
      <w:rPr>
        <w:rFonts w:ascii="Arial" w:hAnsi="Arial" w:cs="Arial"/>
        <w:sz w:val="20"/>
      </w:rPr>
      <w:t>.3</w:t>
    </w:r>
  </w:p>
  <w:p w:rsidR="0039748F" w:rsidRDefault="0039748F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39748F" w:rsidRPr="00CF64E6" w:rsidRDefault="00311A30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Schedule </w:t>
    </w:r>
    <w:r w:rsidR="00646ABE">
      <w:rPr>
        <w:rFonts w:ascii="Arial" w:hAnsi="Arial" w:cs="Arial"/>
        <w:b/>
        <w:sz w:val="24"/>
        <w:szCs w:val="24"/>
      </w:rPr>
      <w:t>300</w:t>
    </w:r>
  </w:p>
  <w:p w:rsidR="005F72ED" w:rsidRPr="009B779C" w:rsidRDefault="00646ABE" w:rsidP="005F72ED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CHARGES AS DEFINED BY THE RULES AND REGULATIONS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937" w:rsidRDefault="006B49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597"/>
    <w:multiLevelType w:val="hybridMultilevel"/>
    <w:tmpl w:val="55AAAADC"/>
    <w:lvl w:ilvl="0" w:tplc="F8EAE178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3BF86A7E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6">
    <w:nsid w:val="44C04C2F"/>
    <w:multiLevelType w:val="singleLevel"/>
    <w:tmpl w:val="9DBA54B4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666480"/>
    <w:multiLevelType w:val="hybridMultilevel"/>
    <w:tmpl w:val="1B503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D27359"/>
    <w:multiLevelType w:val="hybridMultilevel"/>
    <w:tmpl w:val="C5B2E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1158B"/>
    <w:rsid w:val="00013419"/>
    <w:rsid w:val="000760A1"/>
    <w:rsid w:val="00087CF7"/>
    <w:rsid w:val="000A0FF1"/>
    <w:rsid w:val="000B36F4"/>
    <w:rsid w:val="000C75B6"/>
    <w:rsid w:val="000E3B96"/>
    <w:rsid w:val="000F29F0"/>
    <w:rsid w:val="00113567"/>
    <w:rsid w:val="00135716"/>
    <w:rsid w:val="001360F4"/>
    <w:rsid w:val="001522E7"/>
    <w:rsid w:val="001620F1"/>
    <w:rsid w:val="00162DE3"/>
    <w:rsid w:val="00172D01"/>
    <w:rsid w:val="001A2436"/>
    <w:rsid w:val="001C0F5B"/>
    <w:rsid w:val="001D4F15"/>
    <w:rsid w:val="001E34A4"/>
    <w:rsid w:val="001F19AC"/>
    <w:rsid w:val="001F372F"/>
    <w:rsid w:val="00204381"/>
    <w:rsid w:val="00205735"/>
    <w:rsid w:val="00246A8E"/>
    <w:rsid w:val="00257BDC"/>
    <w:rsid w:val="00266E07"/>
    <w:rsid w:val="002739D8"/>
    <w:rsid w:val="0027593D"/>
    <w:rsid w:val="00293B3C"/>
    <w:rsid w:val="002972ED"/>
    <w:rsid w:val="002B1262"/>
    <w:rsid w:val="002C1B76"/>
    <w:rsid w:val="002C79BC"/>
    <w:rsid w:val="002D40E8"/>
    <w:rsid w:val="002E41E4"/>
    <w:rsid w:val="002E6C6E"/>
    <w:rsid w:val="002F56C1"/>
    <w:rsid w:val="00311A30"/>
    <w:rsid w:val="00322467"/>
    <w:rsid w:val="00332C99"/>
    <w:rsid w:val="00341521"/>
    <w:rsid w:val="0034455A"/>
    <w:rsid w:val="003960AD"/>
    <w:rsid w:val="0039748F"/>
    <w:rsid w:val="003C2525"/>
    <w:rsid w:val="003F72C1"/>
    <w:rsid w:val="004028C8"/>
    <w:rsid w:val="004043D5"/>
    <w:rsid w:val="00416A6E"/>
    <w:rsid w:val="00422D71"/>
    <w:rsid w:val="00457B71"/>
    <w:rsid w:val="00464C7E"/>
    <w:rsid w:val="004756BD"/>
    <w:rsid w:val="00490AF3"/>
    <w:rsid w:val="004A30F3"/>
    <w:rsid w:val="004A52F7"/>
    <w:rsid w:val="004B1617"/>
    <w:rsid w:val="004C3D14"/>
    <w:rsid w:val="004C5FE8"/>
    <w:rsid w:val="004E27B9"/>
    <w:rsid w:val="00505F47"/>
    <w:rsid w:val="00534D32"/>
    <w:rsid w:val="005369F8"/>
    <w:rsid w:val="00546582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C79F4"/>
    <w:rsid w:val="005E008E"/>
    <w:rsid w:val="005E1B04"/>
    <w:rsid w:val="005E29DE"/>
    <w:rsid w:val="005F64B9"/>
    <w:rsid w:val="005F72ED"/>
    <w:rsid w:val="005F7880"/>
    <w:rsid w:val="00622B69"/>
    <w:rsid w:val="00641722"/>
    <w:rsid w:val="00646ABE"/>
    <w:rsid w:val="006638F3"/>
    <w:rsid w:val="00683DDC"/>
    <w:rsid w:val="006840B0"/>
    <w:rsid w:val="0068713C"/>
    <w:rsid w:val="006A266F"/>
    <w:rsid w:val="006B4937"/>
    <w:rsid w:val="006E1287"/>
    <w:rsid w:val="006E402A"/>
    <w:rsid w:val="006E424F"/>
    <w:rsid w:val="007050E2"/>
    <w:rsid w:val="00710518"/>
    <w:rsid w:val="00716B4A"/>
    <w:rsid w:val="0072316D"/>
    <w:rsid w:val="00746611"/>
    <w:rsid w:val="007504BF"/>
    <w:rsid w:val="0077488B"/>
    <w:rsid w:val="007854E0"/>
    <w:rsid w:val="0079024E"/>
    <w:rsid w:val="00790CE2"/>
    <w:rsid w:val="007B01F4"/>
    <w:rsid w:val="007B1728"/>
    <w:rsid w:val="007B7A3F"/>
    <w:rsid w:val="007E0BC7"/>
    <w:rsid w:val="007F06C3"/>
    <w:rsid w:val="007F6029"/>
    <w:rsid w:val="008119C5"/>
    <w:rsid w:val="00813698"/>
    <w:rsid w:val="00823ACF"/>
    <w:rsid w:val="008474F2"/>
    <w:rsid w:val="008766A2"/>
    <w:rsid w:val="00876B56"/>
    <w:rsid w:val="00886645"/>
    <w:rsid w:val="00886912"/>
    <w:rsid w:val="00897348"/>
    <w:rsid w:val="008A77C7"/>
    <w:rsid w:val="008C2923"/>
    <w:rsid w:val="008E7364"/>
    <w:rsid w:val="008F7173"/>
    <w:rsid w:val="00920A5D"/>
    <w:rsid w:val="009421D3"/>
    <w:rsid w:val="00966951"/>
    <w:rsid w:val="009703D2"/>
    <w:rsid w:val="00975D61"/>
    <w:rsid w:val="00980084"/>
    <w:rsid w:val="009B13B6"/>
    <w:rsid w:val="009B1635"/>
    <w:rsid w:val="009B59D6"/>
    <w:rsid w:val="009B779C"/>
    <w:rsid w:val="009D72C6"/>
    <w:rsid w:val="009E0C82"/>
    <w:rsid w:val="00A261ED"/>
    <w:rsid w:val="00A43A23"/>
    <w:rsid w:val="00A52201"/>
    <w:rsid w:val="00A74DC6"/>
    <w:rsid w:val="00A84ABB"/>
    <w:rsid w:val="00A84FFC"/>
    <w:rsid w:val="00A91A21"/>
    <w:rsid w:val="00AA4FC3"/>
    <w:rsid w:val="00AA6EAF"/>
    <w:rsid w:val="00AD4335"/>
    <w:rsid w:val="00AE07BB"/>
    <w:rsid w:val="00AE0A1C"/>
    <w:rsid w:val="00AE0A76"/>
    <w:rsid w:val="00AE1E9E"/>
    <w:rsid w:val="00AE4288"/>
    <w:rsid w:val="00AE5001"/>
    <w:rsid w:val="00AE7611"/>
    <w:rsid w:val="00AF0EAC"/>
    <w:rsid w:val="00B05976"/>
    <w:rsid w:val="00B14270"/>
    <w:rsid w:val="00B20EEB"/>
    <w:rsid w:val="00B330D4"/>
    <w:rsid w:val="00B43CBE"/>
    <w:rsid w:val="00B54432"/>
    <w:rsid w:val="00B62CA7"/>
    <w:rsid w:val="00B64140"/>
    <w:rsid w:val="00B8202C"/>
    <w:rsid w:val="00B86CD1"/>
    <w:rsid w:val="00BA088F"/>
    <w:rsid w:val="00BA1A54"/>
    <w:rsid w:val="00BB5CCE"/>
    <w:rsid w:val="00C0493E"/>
    <w:rsid w:val="00C210FD"/>
    <w:rsid w:val="00C2540C"/>
    <w:rsid w:val="00C31B67"/>
    <w:rsid w:val="00C41C7D"/>
    <w:rsid w:val="00C60F7D"/>
    <w:rsid w:val="00C84F36"/>
    <w:rsid w:val="00C91131"/>
    <w:rsid w:val="00CC1A53"/>
    <w:rsid w:val="00CD01ED"/>
    <w:rsid w:val="00CE6692"/>
    <w:rsid w:val="00CF2694"/>
    <w:rsid w:val="00CF4970"/>
    <w:rsid w:val="00CF64E6"/>
    <w:rsid w:val="00D23AB3"/>
    <w:rsid w:val="00D313E0"/>
    <w:rsid w:val="00D45A57"/>
    <w:rsid w:val="00D47F96"/>
    <w:rsid w:val="00D60206"/>
    <w:rsid w:val="00D932B5"/>
    <w:rsid w:val="00DA1394"/>
    <w:rsid w:val="00DB2070"/>
    <w:rsid w:val="00DE2657"/>
    <w:rsid w:val="00DE409D"/>
    <w:rsid w:val="00DE7B81"/>
    <w:rsid w:val="00E13A5F"/>
    <w:rsid w:val="00E23ADE"/>
    <w:rsid w:val="00E44254"/>
    <w:rsid w:val="00E52C0F"/>
    <w:rsid w:val="00E53EC5"/>
    <w:rsid w:val="00E70392"/>
    <w:rsid w:val="00E84454"/>
    <w:rsid w:val="00E86C83"/>
    <w:rsid w:val="00EE629E"/>
    <w:rsid w:val="00EE6E21"/>
    <w:rsid w:val="00EF6074"/>
    <w:rsid w:val="00F07160"/>
    <w:rsid w:val="00F12645"/>
    <w:rsid w:val="00F30DDC"/>
    <w:rsid w:val="00F3756B"/>
    <w:rsid w:val="00F50525"/>
    <w:rsid w:val="00F528E2"/>
    <w:rsid w:val="00F66F8A"/>
    <w:rsid w:val="00F82519"/>
    <w:rsid w:val="00F857AB"/>
    <w:rsid w:val="00F9032D"/>
    <w:rsid w:val="00FB35B6"/>
    <w:rsid w:val="00FB412B"/>
    <w:rsid w:val="00FC124E"/>
    <w:rsid w:val="00FD7429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B4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37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F903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9032D"/>
    <w:rPr>
      <w:rFonts w:ascii="Courier New" w:eastAsia="Times New Roman" w:hAnsi="Courier New" w:cs="Times New Roman"/>
      <w:sz w:val="18"/>
      <w:szCs w:val="20"/>
    </w:rPr>
  </w:style>
  <w:style w:type="paragraph" w:styleId="ListParagraph">
    <w:name w:val="List Paragraph"/>
    <w:basedOn w:val="Normal"/>
    <w:uiPriority w:val="34"/>
    <w:qFormat/>
    <w:rsid w:val="009B779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C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C9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C99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B4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493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4937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92DC-631B-49B4-B5D8-8A8E3250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EisslerA</cp:lastModifiedBy>
  <cp:revision>4</cp:revision>
  <cp:lastPrinted>2011-04-13T23:01:00Z</cp:lastPrinted>
  <dcterms:created xsi:type="dcterms:W3CDTF">2015-03-26T20:44:00Z</dcterms:created>
  <dcterms:modified xsi:type="dcterms:W3CDTF">2015-03-27T15:28:00Z</dcterms:modified>
</cp:coreProperties>
</file>